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68C6A0CE"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EF2C2E">
        <w:rPr>
          <w:b/>
          <w:noProof/>
          <w:sz w:val="24"/>
        </w:rPr>
        <w:t>282</w:t>
      </w:r>
      <w:r>
        <w:rPr>
          <w:b/>
          <w:noProof/>
          <w:sz w:val="24"/>
        </w:rPr>
        <w:fldChar w:fldCharType="begin"/>
      </w:r>
      <w:r>
        <w:rPr>
          <w:b/>
          <w:noProof/>
          <w:sz w:val="24"/>
        </w:rPr>
        <w:instrText xml:space="preserve"> DOCPROPERTY  Tdoc#  \* MERGEFORMAT </w:instrText>
      </w:r>
      <w:r>
        <w:rPr>
          <w:b/>
          <w:noProof/>
          <w:sz w:val="24"/>
        </w:rPr>
        <w:fldChar w:fldCharType="end"/>
      </w:r>
    </w:p>
    <w:p w14:paraId="1CEE11AE" w14:textId="5A91CFB8" w:rsidR="004B61CB" w:rsidRDefault="00272057" w:rsidP="0027205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41F6D4F8" w:rsidR="001E259D" w:rsidRDefault="005427B7" w:rsidP="001D679C">
            <w:pPr>
              <w:pStyle w:val="CRCoverPage"/>
              <w:spacing w:after="0"/>
              <w:jc w:val="right"/>
              <w:rPr>
                <w:b/>
                <w:noProof/>
                <w:sz w:val="28"/>
              </w:rPr>
            </w:pPr>
            <w:r w:rsidRPr="00BF3BA8">
              <w:rPr>
                <w:b/>
                <w:sz w:val="28"/>
              </w:rPr>
              <w:t>29.</w:t>
            </w:r>
            <w:r w:rsidR="001D679C">
              <w:rPr>
                <w:b/>
                <w:sz w:val="28"/>
              </w:rPr>
              <w:t>5</w:t>
            </w:r>
            <w:r w:rsidR="00C54274">
              <w:rPr>
                <w:b/>
                <w:sz w:val="28"/>
              </w:rPr>
              <w:t>1</w:t>
            </w:r>
            <w:r w:rsidR="00420D9D">
              <w:rPr>
                <w:b/>
                <w:sz w:val="28"/>
              </w:rPr>
              <w:t>2</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28985F3D" w:rsidR="001E259D" w:rsidRDefault="006B7B30" w:rsidP="00DE6389">
            <w:pPr>
              <w:pStyle w:val="CRCoverPage"/>
              <w:spacing w:after="0"/>
              <w:rPr>
                <w:noProof/>
                <w:lang w:eastAsia="zh-CN"/>
              </w:rPr>
            </w:pPr>
            <w:r w:rsidRPr="006B7B30">
              <w:rPr>
                <w:rFonts w:eastAsia="SimSun" w:hint="eastAsia"/>
                <w:b/>
                <w:sz w:val="28"/>
              </w:rPr>
              <w:t>0</w:t>
            </w:r>
            <w:r w:rsidR="002F4339">
              <w:rPr>
                <w:rFonts w:eastAsia="SimSun"/>
                <w:b/>
                <w:sz w:val="28"/>
              </w:rPr>
              <w:t>829</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3F946C52" w:rsidR="001E259D" w:rsidRDefault="005427B7" w:rsidP="001D679C">
            <w:pPr>
              <w:pStyle w:val="CRCoverPage"/>
              <w:spacing w:after="0"/>
              <w:jc w:val="center"/>
              <w:rPr>
                <w:noProof/>
                <w:sz w:val="28"/>
              </w:rPr>
            </w:pPr>
            <w:r w:rsidRPr="00BF3BA8">
              <w:rPr>
                <w:b/>
                <w:sz w:val="28"/>
              </w:rPr>
              <w:t>1</w:t>
            </w:r>
            <w:r w:rsidR="00C116CC">
              <w:rPr>
                <w:b/>
                <w:sz w:val="28"/>
                <w:lang w:eastAsia="zh-CN"/>
              </w:rPr>
              <w:t>7</w:t>
            </w:r>
            <w:r w:rsidRPr="00BF3BA8">
              <w:rPr>
                <w:b/>
                <w:sz w:val="28"/>
              </w:rPr>
              <w:t>.</w:t>
            </w:r>
            <w:r w:rsidR="00E917EB">
              <w:rPr>
                <w:b/>
                <w:sz w:val="28"/>
                <w:lang w:eastAsia="zh-CN"/>
              </w:rPr>
              <w:t>3</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1A9376BC" w:rsidR="001E259D" w:rsidRDefault="00DB7574" w:rsidP="00B423E4">
            <w:pPr>
              <w:pStyle w:val="CRCoverPage"/>
              <w:spacing w:after="0"/>
              <w:ind w:left="100"/>
              <w:rPr>
                <w:noProof/>
              </w:rPr>
            </w:pPr>
            <w:r>
              <w:rPr>
                <w:noProof/>
              </w:rPr>
              <w:t xml:space="preserve">Correction to </w:t>
            </w:r>
            <w:r w:rsidR="009A6D4F">
              <w:rPr>
                <w:noProof/>
              </w:rPr>
              <w:t>the report of Netloc access information</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6567D22D" w:rsidR="001E259D" w:rsidRDefault="00373527" w:rsidP="008C3F56">
            <w:pPr>
              <w:pStyle w:val="CRCoverPage"/>
              <w:spacing w:after="0"/>
              <w:ind w:left="100"/>
              <w:rPr>
                <w:noProof/>
                <w:lang w:eastAsia="zh-CN"/>
              </w:rPr>
            </w:pPr>
            <w:r>
              <w:rPr>
                <w:lang w:eastAsia="zh-CN"/>
              </w:rPr>
              <w:t>TEI17</w:t>
            </w:r>
            <w:r w:rsidR="0016506C">
              <w:rPr>
                <w:lang w:eastAsia="zh-CN"/>
              </w:rPr>
              <w:t>, 5GS_Ph1-CT</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2A39F213" w:rsidR="001E259D" w:rsidRDefault="005427B7" w:rsidP="003C091D">
            <w:pPr>
              <w:pStyle w:val="CRCoverPage"/>
              <w:spacing w:after="0"/>
              <w:ind w:left="100"/>
              <w:rPr>
                <w:noProof/>
              </w:rPr>
            </w:pPr>
            <w:r w:rsidRPr="00BF3BA8">
              <w:t>202</w:t>
            </w:r>
            <w:r>
              <w:t>1</w:t>
            </w:r>
            <w:r w:rsidRPr="00BF3BA8">
              <w:t>-</w:t>
            </w:r>
            <w:r w:rsidR="009A6D4F">
              <w:t>07</w:t>
            </w:r>
            <w:r w:rsidRPr="00BF3BA8">
              <w:t>-</w:t>
            </w:r>
            <w:r>
              <w:t>1</w:t>
            </w:r>
            <w:r w:rsidR="009A6D4F">
              <w:t>9</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51019AE7" w:rsidR="001E259D" w:rsidRDefault="00E8352F">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5A4E0850" w:rsidR="001E259D" w:rsidRDefault="00AA2D01" w:rsidP="001D679C">
            <w:pPr>
              <w:pStyle w:val="CRCoverPage"/>
              <w:spacing w:after="0"/>
              <w:ind w:left="100"/>
              <w:rPr>
                <w:noProof/>
              </w:rPr>
            </w:pPr>
            <w:r w:rsidRPr="00BF3BA8">
              <w:t>Rel-1</w:t>
            </w:r>
            <w:r w:rsidR="00C116CC">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DB1EF" w14:textId="0EDE3F9C" w:rsidR="005E35CB" w:rsidRDefault="007B3FB1" w:rsidP="00D25F8B">
            <w:pPr>
              <w:pStyle w:val="B2"/>
              <w:ind w:left="100" w:firstLine="0"/>
              <w:rPr>
                <w:rFonts w:ascii="Arial" w:hAnsi="Arial"/>
                <w:noProof/>
              </w:rPr>
            </w:pPr>
            <w:r w:rsidRPr="007B3FB1">
              <w:rPr>
                <w:rFonts w:ascii="Arial" w:hAnsi="Arial"/>
                <w:noProof/>
              </w:rPr>
              <w:t xml:space="preserve">The netLocAccSupp attribute </w:t>
            </w:r>
            <w:r>
              <w:rPr>
                <w:rFonts w:ascii="Arial" w:hAnsi="Arial"/>
                <w:noProof/>
              </w:rPr>
              <w:t>is</w:t>
            </w:r>
            <w:r w:rsidRPr="007B3FB1">
              <w:rPr>
                <w:rFonts w:ascii="Arial" w:hAnsi="Arial"/>
                <w:noProof/>
              </w:rPr>
              <w:t xml:space="preserve"> defined to report the access network does not support the report of all requested access network information, and avoid the AF is unnecessarily waiting for a response that would never occur. But whenever there is available access network information to return</w:t>
            </w:r>
            <w:r w:rsidR="00213441">
              <w:rPr>
                <w:rFonts w:ascii="Arial" w:hAnsi="Arial"/>
                <w:noProof/>
              </w:rPr>
              <w:t xml:space="preserve"> (location and/or time zone)</w:t>
            </w:r>
            <w:r w:rsidRPr="007B3FB1">
              <w:rPr>
                <w:rFonts w:ascii="Arial" w:hAnsi="Arial"/>
                <w:noProof/>
              </w:rPr>
              <w:t>, this available information is reported</w:t>
            </w:r>
            <w:r w:rsidR="00213441">
              <w:rPr>
                <w:rFonts w:ascii="Arial" w:hAnsi="Arial"/>
                <w:noProof/>
              </w:rPr>
              <w:t xml:space="preserve"> as requested</w:t>
            </w:r>
            <w:r w:rsidRPr="007B3FB1">
              <w:rPr>
                <w:rFonts w:ascii="Arial" w:hAnsi="Arial"/>
                <w:noProof/>
              </w:rPr>
              <w:t>.</w:t>
            </w:r>
          </w:p>
          <w:p w14:paraId="34D91E62" w14:textId="77777777" w:rsidR="003D1ADD" w:rsidRDefault="003D1ADD" w:rsidP="00D25F8B">
            <w:pPr>
              <w:pStyle w:val="B2"/>
              <w:ind w:left="100" w:firstLine="0"/>
              <w:rPr>
                <w:rFonts w:ascii="Arial" w:hAnsi="Arial"/>
                <w:noProof/>
              </w:rPr>
            </w:pPr>
            <w:r>
              <w:rPr>
                <w:rFonts w:ascii="Arial" w:hAnsi="Arial"/>
                <w:noProof/>
              </w:rPr>
              <w:t>This implies that</w:t>
            </w:r>
            <w:r w:rsidR="00516707">
              <w:rPr>
                <w:rFonts w:ascii="Arial" w:hAnsi="Arial"/>
                <w:noProof/>
              </w:rPr>
              <w:t xml:space="preserve"> e.g., in </w:t>
            </w:r>
            <w:r w:rsidR="00516707" w:rsidRPr="00516707">
              <w:rPr>
                <w:rFonts w:ascii="Arial" w:hAnsi="Arial"/>
                <w:noProof/>
              </w:rPr>
              <w:t>the EPC Untrusted WLAN scenario, where the Time Zone is not available, when the PCF requests to the SMF both, location and time zone information, the SMF would return the available information, i.e. the location information.</w:t>
            </w:r>
          </w:p>
          <w:p w14:paraId="1A239646" w14:textId="5D3D435C" w:rsidR="008877AA" w:rsidRPr="005B2AAC" w:rsidRDefault="00C016F7" w:rsidP="00D25F8B">
            <w:pPr>
              <w:pStyle w:val="B2"/>
              <w:ind w:left="100" w:firstLine="0"/>
              <w:rPr>
                <w:rFonts w:ascii="Arial" w:hAnsi="Arial"/>
                <w:noProof/>
              </w:rPr>
            </w:pPr>
            <w:r>
              <w:rPr>
                <w:rFonts w:ascii="Arial" w:hAnsi="Arial"/>
                <w:noProof/>
              </w:rPr>
              <w:t>T</w:t>
            </w:r>
            <w:r w:rsidR="00071E94">
              <w:rPr>
                <w:rFonts w:ascii="Arial" w:hAnsi="Arial"/>
                <w:noProof/>
              </w:rPr>
              <w:t>his case</w:t>
            </w:r>
            <w:r w:rsidR="00A463D7">
              <w:rPr>
                <w:rFonts w:ascii="Arial" w:hAnsi="Arial"/>
                <w:noProof/>
              </w:rPr>
              <w:t xml:space="preserve"> is not clear</w:t>
            </w:r>
            <w:r w:rsidR="00C9525F">
              <w:rPr>
                <w:rFonts w:ascii="Arial" w:hAnsi="Arial"/>
                <w:noProof/>
              </w:rPr>
              <w:t>ly specified</w:t>
            </w:r>
            <w:r w:rsidR="00A463D7">
              <w:rPr>
                <w:rFonts w:ascii="Arial" w:hAnsi="Arial"/>
                <w:noProof/>
              </w:rPr>
              <w:t xml:space="preserve">, </w:t>
            </w:r>
            <w:r w:rsidR="00971FE0">
              <w:rPr>
                <w:rFonts w:ascii="Arial" w:hAnsi="Arial"/>
                <w:noProof/>
              </w:rPr>
              <w:t xml:space="preserve">since B.3.6.3 is missing the corresponding </w:t>
            </w:r>
            <w:r w:rsidR="00E267F1">
              <w:rPr>
                <w:rFonts w:ascii="Arial" w:hAnsi="Arial"/>
                <w:noProof/>
              </w:rPr>
              <w:t>description about</w:t>
            </w:r>
            <w:r w:rsidR="00255E39">
              <w:rPr>
                <w:rFonts w:ascii="Arial" w:hAnsi="Arial"/>
                <w:noProof/>
              </w:rPr>
              <w:t xml:space="preserve"> what the SMF returns when the location and/or the time zone are requested, and the location and/or time zone are supported and available in the access network</w:t>
            </w:r>
            <w:r w:rsidR="00971FE0">
              <w:rPr>
                <w:rFonts w:ascii="Arial" w:hAnsi="Arial"/>
                <w:noProof/>
              </w:rPr>
              <w: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EDA2BE" w14:textId="77777777" w:rsidR="00E267F1" w:rsidRDefault="00255E39" w:rsidP="00471671">
            <w:pPr>
              <w:pStyle w:val="CRCoverPage"/>
              <w:spacing w:after="0"/>
              <w:rPr>
                <w:noProof/>
                <w:lang w:eastAsia="zh-CN"/>
              </w:rPr>
            </w:pPr>
            <w:r>
              <w:rPr>
                <w:noProof/>
                <w:lang w:eastAsia="zh-CN"/>
              </w:rPr>
              <w:t>Complete B.3.6.3 clause to indicate that</w:t>
            </w:r>
            <w:r w:rsidR="00E267F1">
              <w:rPr>
                <w:noProof/>
                <w:lang w:eastAsia="zh-CN"/>
              </w:rPr>
              <w:t>:</w:t>
            </w:r>
          </w:p>
          <w:p w14:paraId="6FA0254C" w14:textId="41953352" w:rsidR="001D6831" w:rsidRDefault="00F57072" w:rsidP="00F57072">
            <w:pPr>
              <w:pStyle w:val="CRCoverPage"/>
              <w:spacing w:after="0"/>
              <w:ind w:left="284"/>
              <w:rPr>
                <w:noProof/>
                <w:lang w:eastAsia="zh-CN"/>
              </w:rPr>
            </w:pPr>
            <w:r>
              <w:rPr>
                <w:noProof/>
              </w:rPr>
              <w:t>If the "</w:t>
            </w:r>
            <w:proofErr w:type="spellStart"/>
            <w:r>
              <w:rPr>
                <w:rFonts w:eastAsia="DengXian"/>
                <w:lang w:eastAsia="zh-CN"/>
              </w:rPr>
              <w:t>reqData</w:t>
            </w:r>
            <w:proofErr w:type="spellEnd"/>
            <w:r>
              <w:rPr>
                <w:noProof/>
              </w:rPr>
              <w:t>"</w:t>
            </w:r>
            <w:r>
              <w:rPr>
                <w:rFonts w:eastAsia="DengXian"/>
                <w:lang w:eastAsia="zh-CN"/>
              </w:rPr>
              <w:t xml:space="preserve"> attribute includes </w:t>
            </w:r>
            <w:r>
              <w:rPr>
                <w:lang w:eastAsia="zh-CN"/>
              </w:rPr>
              <w:t>the USER_LOC_INFO value and</w:t>
            </w:r>
            <w:r w:rsidRPr="00DF5440">
              <w:rPr>
                <w:strike/>
                <w:highlight w:val="yellow"/>
                <w:lang w:eastAsia="zh-CN"/>
              </w:rPr>
              <w:t>/or</w:t>
            </w:r>
            <w:r>
              <w:rPr>
                <w:lang w:eastAsia="zh-CN"/>
              </w:rPr>
              <w:t xml:space="preserve"> the MS_TIME_ZONE value, and the SMF+PGW-C determines the access network supports the report of</w:t>
            </w:r>
            <w:r w:rsidR="00A677F1">
              <w:rPr>
                <w:lang w:eastAsia="zh-CN"/>
              </w:rPr>
              <w:t xml:space="preserve"> the </w:t>
            </w:r>
            <w:r w:rsidR="008F6C9D">
              <w:rPr>
                <w:highlight w:val="yellow"/>
                <w:lang w:eastAsia="zh-CN"/>
              </w:rPr>
              <w:t>UE</w:t>
            </w:r>
            <w:r w:rsidR="00A677F1" w:rsidRPr="00283073">
              <w:rPr>
                <w:highlight w:val="yellow"/>
                <w:lang w:eastAsia="zh-CN"/>
              </w:rPr>
              <w:t xml:space="preserve"> location </w:t>
            </w:r>
            <w:r w:rsidR="006844C7">
              <w:rPr>
                <w:highlight w:val="yellow"/>
                <w:lang w:eastAsia="zh-CN"/>
              </w:rPr>
              <w:t>and/</w:t>
            </w:r>
            <w:r w:rsidR="00A677F1" w:rsidRPr="00283073">
              <w:rPr>
                <w:highlight w:val="yellow"/>
                <w:lang w:eastAsia="zh-CN"/>
              </w:rPr>
              <w:t>or</w:t>
            </w:r>
            <w:r>
              <w:rPr>
                <w:lang w:eastAsia="zh-CN"/>
              </w:rPr>
              <w:t xml:space="preserve"> </w:t>
            </w:r>
            <w:r w:rsidR="00225059">
              <w:rPr>
                <w:lang w:eastAsia="zh-CN"/>
              </w:rPr>
              <w:t xml:space="preserve">the </w:t>
            </w:r>
            <w:r>
              <w:rPr>
                <w:lang w:eastAsia="zh-CN"/>
              </w:rPr>
              <w:t xml:space="preserve">UE time zone, </w:t>
            </w:r>
            <w:r w:rsidR="00E742CB">
              <w:rPr>
                <w:lang w:eastAsia="zh-CN"/>
              </w:rPr>
              <w:t xml:space="preserve">the SMF+PGW-C shall apply appropriate procedures to the EPC access network to obtain the requested </w:t>
            </w:r>
            <w:r w:rsidR="00F404C9">
              <w:rPr>
                <w:lang w:eastAsia="zh-CN"/>
              </w:rPr>
              <w:t xml:space="preserve">and </w:t>
            </w:r>
            <w:r w:rsidR="00F404C9" w:rsidRPr="00F404C9">
              <w:rPr>
                <w:highlight w:val="yellow"/>
                <w:lang w:eastAsia="zh-CN"/>
              </w:rPr>
              <w:t>supported</w:t>
            </w:r>
            <w:r w:rsidR="00F404C9">
              <w:rPr>
                <w:lang w:eastAsia="zh-CN"/>
              </w:rPr>
              <w:t xml:space="preserve"> </w:t>
            </w:r>
            <w:r w:rsidR="00E742CB">
              <w:rPr>
                <w:lang w:eastAsia="zh-CN"/>
              </w:rPr>
              <w:t xml:space="preserve">access network information and shall </w:t>
            </w:r>
            <w:r w:rsidR="00283073" w:rsidRPr="00283073">
              <w:rPr>
                <w:highlight w:val="yellow"/>
                <w:lang w:eastAsia="zh-CN"/>
              </w:rPr>
              <w:t>report the available information</w:t>
            </w:r>
            <w:r w:rsidR="00E742CB">
              <w:rPr>
                <w:lang w:eastAsia="zh-CN"/>
              </w:rPr>
              <w:t xml:space="preserve"> as specified in subclause </w:t>
            </w:r>
            <w:r w:rsidR="00E742CB">
              <w:rPr>
                <w:rFonts w:ascii="Cambria Math" w:hAnsi="Cambria Math"/>
                <w:lang w:val="en-US" w:eastAsia="zh-CN"/>
              </w:rPr>
              <w:t>4.2.4.9.</w:t>
            </w:r>
            <w:r w:rsidR="00255E39">
              <w:rPr>
                <w:noProof/>
                <w:lang w:eastAsia="zh-CN"/>
              </w:rPr>
              <w:t xml:space="preserve"> </w:t>
            </w:r>
            <w:r w:rsidR="00471671">
              <w:rPr>
                <w:noProof/>
                <w:lang w:eastAsia="zh-CN"/>
              </w:rPr>
              <w:t>.</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2CAEBF96" w:rsidR="003C091D" w:rsidRDefault="00FE5311" w:rsidP="00CE1211">
            <w:pPr>
              <w:pStyle w:val="CRCoverPage"/>
              <w:spacing w:after="0"/>
              <w:ind w:left="100"/>
              <w:rPr>
                <w:noProof/>
                <w:lang w:eastAsia="zh-CN"/>
              </w:rPr>
            </w:pPr>
            <w:r>
              <w:rPr>
                <w:noProof/>
              </w:rPr>
              <w:t>Incorrect specification</w:t>
            </w:r>
            <w:r w:rsidR="00225059">
              <w:rPr>
                <w:noProof/>
              </w:rPr>
              <w:t xml:space="preserve"> that may lead to misinterpretations </w:t>
            </w:r>
            <w:r w:rsidR="008F6C9D">
              <w:rPr>
                <w:noProof/>
              </w:rPr>
              <w:t>of when the UE location and/or UE time zone information is reported.</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7977563A" w:rsidR="003C091D" w:rsidRDefault="00971FE0" w:rsidP="00CB4240">
            <w:pPr>
              <w:pStyle w:val="CRCoverPage"/>
              <w:spacing w:after="0"/>
              <w:ind w:left="100"/>
              <w:rPr>
                <w:noProof/>
                <w:lang w:eastAsia="zh-CN"/>
              </w:rPr>
            </w:pPr>
            <w:r>
              <w:rPr>
                <w:noProof/>
                <w:lang w:eastAsia="zh-CN"/>
              </w:rPr>
              <w:t>B.3.6.3</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6475E4E6"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does not impact the OpenAPI file</w:t>
            </w:r>
            <w:r>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4836204F" w14:textId="77777777" w:rsidR="00155D4D" w:rsidRDefault="00155D4D" w:rsidP="00155D4D">
      <w:pPr>
        <w:pStyle w:val="Heading3"/>
        <w:overflowPunct w:val="0"/>
        <w:autoSpaceDE w:val="0"/>
        <w:autoSpaceDN w:val="0"/>
        <w:adjustRightInd w:val="0"/>
        <w:textAlignment w:val="baseline"/>
        <w:rPr>
          <w:lang w:eastAsia="ja-JP"/>
        </w:rPr>
      </w:pPr>
      <w:bookmarkStart w:id="1" w:name="_Toc20401698"/>
      <w:bookmarkStart w:id="2" w:name="_Toc25052862"/>
      <w:bookmarkStart w:id="3" w:name="_Toc27036296"/>
      <w:bookmarkStart w:id="4" w:name="_Toc38875512"/>
      <w:bookmarkStart w:id="5" w:name="_Toc43191995"/>
      <w:bookmarkStart w:id="6" w:name="_Toc45133390"/>
      <w:bookmarkStart w:id="7" w:name="_Toc51316896"/>
      <w:bookmarkStart w:id="8" w:name="_Toc51762076"/>
      <w:bookmarkStart w:id="9" w:name="_Toc56675063"/>
      <w:bookmarkStart w:id="10" w:name="_Toc56675454"/>
      <w:bookmarkStart w:id="11" w:name="_Toc59016440"/>
      <w:bookmarkStart w:id="12" w:name="_Toc63168040"/>
      <w:bookmarkStart w:id="13" w:name="_Toc66262550"/>
      <w:bookmarkStart w:id="14" w:name="_Toc68167056"/>
      <w:bookmarkStart w:id="15" w:name="_Toc73538179"/>
      <w:bookmarkStart w:id="16" w:name="_Toc75352055"/>
      <w:r>
        <w:rPr>
          <w:lang w:eastAsia="ja-JP"/>
        </w:rPr>
        <w:t>B.3.6.3</w:t>
      </w:r>
      <w:r>
        <w:rPr>
          <w:lang w:eastAsia="ja-JP"/>
        </w:rPr>
        <w:tab/>
      </w:r>
      <w:bookmarkEnd w:id="1"/>
      <w:bookmarkEnd w:id="2"/>
      <w:bookmarkEnd w:id="3"/>
      <w:r>
        <w:rPr>
          <w:lang w:eastAsia="ja-JP"/>
        </w:rPr>
        <w:t>Request and Report of Access Network information</w:t>
      </w:r>
      <w:bookmarkEnd w:id="4"/>
      <w:bookmarkEnd w:id="5"/>
      <w:bookmarkEnd w:id="6"/>
      <w:bookmarkEnd w:id="7"/>
      <w:bookmarkEnd w:id="8"/>
      <w:bookmarkEnd w:id="9"/>
      <w:bookmarkEnd w:id="10"/>
      <w:bookmarkEnd w:id="11"/>
      <w:bookmarkEnd w:id="12"/>
      <w:bookmarkEnd w:id="13"/>
      <w:bookmarkEnd w:id="14"/>
      <w:bookmarkEnd w:id="15"/>
      <w:bookmarkEnd w:id="16"/>
    </w:p>
    <w:p w14:paraId="5F8259C1" w14:textId="77777777" w:rsidR="00155D4D" w:rsidRDefault="00155D4D" w:rsidP="00155D4D">
      <w:pPr>
        <w:rPr>
          <w:lang w:eastAsia="zh-CN"/>
        </w:rPr>
      </w:pPr>
      <w:r>
        <w:rPr>
          <w:lang w:eastAsia="ja-JP"/>
        </w:rPr>
        <w:t xml:space="preserve">If the </w:t>
      </w:r>
      <w:proofErr w:type="spellStart"/>
      <w:r>
        <w:rPr>
          <w:lang w:eastAsia="ja-JP"/>
        </w:rPr>
        <w:t>NetLoc</w:t>
      </w:r>
      <w:proofErr w:type="spellEnd"/>
      <w:r>
        <w:rPr>
          <w:lang w:eastAsia="ja-JP"/>
        </w:rPr>
        <w:t xml:space="preserve"> feature as defined in subclause 5.8 is supported, the PCF may request the SMF+PGW-C to report the access network information as defined in subclause </w:t>
      </w:r>
      <w:r>
        <w:rPr>
          <w:lang w:val="en-US" w:eastAsia="ja-JP"/>
        </w:rPr>
        <w:t>4.2.6.5.4.</w:t>
      </w:r>
    </w:p>
    <w:p w14:paraId="26BA1FE6" w14:textId="77777777" w:rsidR="00155D4D" w:rsidRDefault="00155D4D" w:rsidP="00155D4D">
      <w:pPr>
        <w:rPr>
          <w:rFonts w:eastAsia="DengXian"/>
          <w:lang w:eastAsia="zh-CN"/>
        </w:rPr>
      </w:pPr>
      <w:r>
        <w:rPr>
          <w:lang w:eastAsia="zh-CN"/>
        </w:rPr>
        <w:t>If the</w:t>
      </w:r>
      <w:r>
        <w:t xml:space="preserve"> AN_INFO</w:t>
      </w:r>
      <w:r>
        <w:rPr>
          <w:rFonts w:hint="eastAsia"/>
          <w:lang w:eastAsia="zh-CN"/>
        </w:rPr>
        <w:t xml:space="preserve"> </w:t>
      </w:r>
      <w:r>
        <w:rPr>
          <w:lang w:eastAsia="zh-CN"/>
        </w:rPr>
        <w:t>policy control request trigger</w:t>
      </w:r>
      <w:r>
        <w:rPr>
          <w:rFonts w:hint="eastAsia"/>
          <w:lang w:eastAsia="zh-CN"/>
        </w:rPr>
        <w:t xml:space="preserve"> </w:t>
      </w:r>
      <w:r>
        <w:rPr>
          <w:lang w:eastAsia="zh-CN"/>
        </w:rPr>
        <w:t xml:space="preserve">is set, upon receiving the </w:t>
      </w:r>
      <w:r>
        <w:rPr>
          <w:noProof/>
        </w:rPr>
        <w:t xml:space="preserve">"lastReqRuleData" </w:t>
      </w:r>
      <w:r>
        <w:rPr>
          <w:rFonts w:eastAsia="Times New Roman"/>
          <w:lang w:eastAsia="ja-JP"/>
        </w:rPr>
        <w:t>attribute with the</w:t>
      </w:r>
      <w:r>
        <w:rPr>
          <w:lang w:eastAsia="zh-CN"/>
        </w:rPr>
        <w:t xml:space="preserve"> </w:t>
      </w:r>
      <w:r>
        <w:rPr>
          <w:noProof/>
        </w:rPr>
        <w:t>"</w:t>
      </w:r>
      <w:proofErr w:type="spellStart"/>
      <w:r>
        <w:rPr>
          <w:rFonts w:eastAsia="DengXian"/>
          <w:lang w:eastAsia="zh-CN"/>
        </w:rPr>
        <w:t>reqData</w:t>
      </w:r>
      <w:proofErr w:type="spellEnd"/>
      <w:r>
        <w:rPr>
          <w:noProof/>
        </w:rPr>
        <w:t>"</w:t>
      </w:r>
      <w:r>
        <w:rPr>
          <w:rFonts w:eastAsia="DengXian"/>
          <w:lang w:eastAsia="zh-CN"/>
        </w:rPr>
        <w:t xml:space="preserve"> attribute with the value(s) MS_TIME_ZONE and/or USER_LOC_INFO and the </w:t>
      </w:r>
      <w:r>
        <w:rPr>
          <w:noProof/>
        </w:rPr>
        <w:t>"</w:t>
      </w:r>
      <w:proofErr w:type="spellStart"/>
      <w:r>
        <w:t>refPccRuleIds</w:t>
      </w:r>
      <w:proofErr w:type="spellEnd"/>
      <w:r>
        <w:rPr>
          <w:noProof/>
        </w:rPr>
        <w:t>" attribute containing the PCC rule identifier(s) corresponding to the PCC rule(s) being installed, modified or removed</w:t>
      </w:r>
      <w:r>
        <w:rPr>
          <w:rFonts w:eastAsia="DengXian"/>
          <w:lang w:eastAsia="zh-CN"/>
        </w:rPr>
        <w:t>:</w:t>
      </w:r>
    </w:p>
    <w:p w14:paraId="4D668BC7" w14:textId="77777777" w:rsidR="00155D4D" w:rsidRDefault="00155D4D" w:rsidP="00155D4D">
      <w:pPr>
        <w:pStyle w:val="B10"/>
        <w:rPr>
          <w:noProof/>
        </w:rPr>
      </w:pPr>
      <w:r>
        <w:rPr>
          <w:lang w:eastAsia="zh-CN"/>
        </w:rPr>
        <w:t>-</w:t>
      </w:r>
      <w:r>
        <w:rPr>
          <w:lang w:eastAsia="zh-CN"/>
        </w:rPr>
        <w:tab/>
        <w:t xml:space="preserve">If </w:t>
      </w:r>
      <w:r>
        <w:rPr>
          <w:rFonts w:eastAsia="Times New Roman"/>
          <w:lang w:eastAsia="ja-JP"/>
        </w:rPr>
        <w:t>the</w:t>
      </w:r>
      <w:r>
        <w:rPr>
          <w:lang w:eastAsia="zh-CN"/>
        </w:rPr>
        <w:t xml:space="preserve"> </w:t>
      </w:r>
      <w:r>
        <w:rPr>
          <w:noProof/>
        </w:rPr>
        <w:t>"</w:t>
      </w:r>
      <w:proofErr w:type="spellStart"/>
      <w:r>
        <w:rPr>
          <w:rFonts w:eastAsia="DengXian"/>
          <w:lang w:eastAsia="zh-CN"/>
        </w:rPr>
        <w:t>reqData</w:t>
      </w:r>
      <w:proofErr w:type="spellEnd"/>
      <w:r>
        <w:rPr>
          <w:noProof/>
        </w:rPr>
        <w:t>"</w:t>
      </w:r>
      <w:r>
        <w:rPr>
          <w:rFonts w:eastAsia="DengXian"/>
          <w:lang w:eastAsia="zh-CN"/>
        </w:rPr>
        <w:t xml:space="preserve"> attribute indicates MS_TIME_ZONE and USER_LOC_INFO and</w:t>
      </w:r>
      <w:r>
        <w:rPr>
          <w:lang w:eastAsia="zh-CN"/>
        </w:rPr>
        <w:t xml:space="preserve"> the SMF+PGW-C determines that the access network does not support the access network information reporting, the SMF+PGW-C shall immediately inform the PCF by including the </w:t>
      </w:r>
      <w:r>
        <w:rPr>
          <w:noProof/>
        </w:rPr>
        <w:t xml:space="preserve">"netLocAccSupp" attribute set to "ANR_NOT_SUPPORTED” value in the "UeCampingRep" data structure returned in the "200 OK" response to the policy update notification request. </w:t>
      </w:r>
    </w:p>
    <w:p w14:paraId="720D273C" w14:textId="77777777" w:rsidR="00155D4D" w:rsidRDefault="00155D4D" w:rsidP="00155D4D">
      <w:pPr>
        <w:pStyle w:val="B10"/>
        <w:rPr>
          <w:noProof/>
        </w:rPr>
      </w:pPr>
      <w:r>
        <w:rPr>
          <w:noProof/>
        </w:rPr>
        <w:t>-</w:t>
      </w:r>
      <w:r>
        <w:rPr>
          <w:noProof/>
        </w:rPr>
        <w:tab/>
        <w:t>If the "</w:t>
      </w:r>
      <w:proofErr w:type="spellStart"/>
      <w:r>
        <w:rPr>
          <w:rFonts w:eastAsia="DengXian"/>
          <w:lang w:eastAsia="zh-CN"/>
        </w:rPr>
        <w:t>reqData</w:t>
      </w:r>
      <w:proofErr w:type="spellEnd"/>
      <w:r>
        <w:rPr>
          <w:noProof/>
        </w:rPr>
        <w:t>"</w:t>
      </w:r>
      <w:r>
        <w:rPr>
          <w:rFonts w:eastAsia="DengXian"/>
          <w:lang w:eastAsia="zh-CN"/>
        </w:rPr>
        <w:t xml:space="preserve"> attribute only includes the MS_TIME_ZONE</w:t>
      </w:r>
      <w:r>
        <w:rPr>
          <w:noProof/>
        </w:rPr>
        <w:t xml:space="preserve"> value and the SMF+PGW-C determines that the access network does not support the report of the UE time zone, </w:t>
      </w:r>
      <w:r>
        <w:rPr>
          <w:lang w:eastAsia="zh-CN"/>
        </w:rPr>
        <w:t xml:space="preserve">the SMF+PGW-C shall immediately inform the PCF by including the </w:t>
      </w:r>
      <w:r>
        <w:rPr>
          <w:noProof/>
        </w:rPr>
        <w:t>"netLocAccSupp" attribute set to "TZR_NOT_SUPPORTED” value in the "UeCampingRep" data structure returned in the "200 OK" response to the policy update notification request.</w:t>
      </w:r>
    </w:p>
    <w:p w14:paraId="7DA70FBF" w14:textId="77777777" w:rsidR="00155D4D" w:rsidRDefault="00155D4D" w:rsidP="00155D4D">
      <w:pPr>
        <w:pStyle w:val="B10"/>
        <w:rPr>
          <w:noProof/>
        </w:rPr>
      </w:pPr>
      <w:r>
        <w:rPr>
          <w:noProof/>
        </w:rPr>
        <w:t>-</w:t>
      </w:r>
      <w:r>
        <w:rPr>
          <w:noProof/>
        </w:rPr>
        <w:tab/>
        <w:t xml:space="preserve"> If the "</w:t>
      </w:r>
      <w:proofErr w:type="spellStart"/>
      <w:r>
        <w:rPr>
          <w:rFonts w:eastAsia="DengXian"/>
          <w:lang w:eastAsia="zh-CN"/>
        </w:rPr>
        <w:t>reqData</w:t>
      </w:r>
      <w:proofErr w:type="spellEnd"/>
      <w:r>
        <w:rPr>
          <w:noProof/>
        </w:rPr>
        <w:t>"</w:t>
      </w:r>
      <w:r>
        <w:rPr>
          <w:rFonts w:eastAsia="DengXian"/>
          <w:lang w:eastAsia="zh-CN"/>
        </w:rPr>
        <w:t xml:space="preserve"> attribute only includes the USER_LOC_INFO</w:t>
      </w:r>
      <w:r>
        <w:rPr>
          <w:noProof/>
        </w:rPr>
        <w:t xml:space="preserve"> value and the SMF+PGW-C determines that the access network does not support the report of the UE location, </w:t>
      </w:r>
      <w:r>
        <w:rPr>
          <w:lang w:eastAsia="zh-CN"/>
        </w:rPr>
        <w:t xml:space="preserve">the SMF+PGW-C shall immediately inform the PCF by including the </w:t>
      </w:r>
      <w:r>
        <w:rPr>
          <w:noProof/>
        </w:rPr>
        <w:t>"netLocAccSupp" attribute set to "LOC_NOT_SUPPORTED” value in the "UeCampingRep" data structure returned in the "200 OK" response to the policy update notification request.</w:t>
      </w:r>
    </w:p>
    <w:p w14:paraId="0D140268" w14:textId="404D862A" w:rsidR="00155D4D" w:rsidRDefault="00155D4D" w:rsidP="00155D4D">
      <w:pPr>
        <w:pStyle w:val="B10"/>
        <w:rPr>
          <w:rFonts w:ascii="Cambria Math" w:hAnsi="Cambria Math"/>
          <w:lang w:val="en-US" w:eastAsia="zh-CN"/>
        </w:rPr>
      </w:pPr>
      <w:r>
        <w:rPr>
          <w:noProof/>
        </w:rPr>
        <w:t>-</w:t>
      </w:r>
      <w:r>
        <w:rPr>
          <w:noProof/>
        </w:rPr>
        <w:tab/>
        <w:t>If the "</w:t>
      </w:r>
      <w:proofErr w:type="spellStart"/>
      <w:r>
        <w:rPr>
          <w:rFonts w:eastAsia="DengXian"/>
          <w:lang w:eastAsia="zh-CN"/>
        </w:rPr>
        <w:t>reqData</w:t>
      </w:r>
      <w:proofErr w:type="spellEnd"/>
      <w:r>
        <w:rPr>
          <w:noProof/>
        </w:rPr>
        <w:t>"</w:t>
      </w:r>
      <w:r>
        <w:rPr>
          <w:rFonts w:eastAsia="DengXian"/>
          <w:lang w:eastAsia="zh-CN"/>
        </w:rPr>
        <w:t xml:space="preserve"> attribute includes </w:t>
      </w:r>
      <w:r>
        <w:rPr>
          <w:lang w:eastAsia="zh-CN"/>
        </w:rPr>
        <w:t>the USER_LOC_INFO value and</w:t>
      </w:r>
      <w:del w:id="17" w:author="Ericsson User 1" w:date="2021-08-07T21:54:00Z">
        <w:r w:rsidDel="004000D0">
          <w:rPr>
            <w:lang w:eastAsia="zh-CN"/>
          </w:rPr>
          <w:delText>/</w:delText>
        </w:r>
        <w:r w:rsidDel="0099767B">
          <w:rPr>
            <w:lang w:eastAsia="zh-CN"/>
          </w:rPr>
          <w:delText>or</w:delText>
        </w:r>
      </w:del>
      <w:r>
        <w:rPr>
          <w:lang w:eastAsia="zh-CN"/>
        </w:rPr>
        <w:t xml:space="preserve"> the MS_TIME_ZONE value, and the SMF+PGW-C determines the access network supports the report of </w:t>
      </w:r>
      <w:ins w:id="18" w:author="Ericsson User 1" w:date="2021-07-19T12:28:00Z">
        <w:r w:rsidR="008F6C9D">
          <w:rPr>
            <w:lang w:eastAsia="zh-CN"/>
          </w:rPr>
          <w:t xml:space="preserve">UE location </w:t>
        </w:r>
      </w:ins>
      <w:ins w:id="19" w:author="Ericsson User 1" w:date="2021-08-09T13:14:00Z">
        <w:r w:rsidR="006844C7">
          <w:rPr>
            <w:lang w:eastAsia="zh-CN"/>
          </w:rPr>
          <w:t>and/</w:t>
        </w:r>
      </w:ins>
      <w:ins w:id="20" w:author="Ericsson User 1" w:date="2021-07-19T12:29:00Z">
        <w:r w:rsidR="008F6C9D">
          <w:rPr>
            <w:lang w:eastAsia="zh-CN"/>
          </w:rPr>
          <w:t xml:space="preserve">or </w:t>
        </w:r>
      </w:ins>
      <w:r>
        <w:rPr>
          <w:lang w:eastAsia="zh-CN"/>
        </w:rPr>
        <w:t xml:space="preserve">UE time zone, the SMF+PGW-C shall apply appropriate procedures to the EPC access network to obtain the requested </w:t>
      </w:r>
      <w:ins w:id="21" w:author="Ericsson User 1" w:date="2021-08-07T21:50:00Z">
        <w:r w:rsidR="00507EBF">
          <w:rPr>
            <w:lang w:eastAsia="zh-CN"/>
          </w:rPr>
          <w:t xml:space="preserve">and supported </w:t>
        </w:r>
      </w:ins>
      <w:r>
        <w:rPr>
          <w:lang w:eastAsia="zh-CN"/>
        </w:rPr>
        <w:t xml:space="preserve">access network information and shall </w:t>
      </w:r>
      <w:ins w:id="22" w:author="Ericsson User 1" w:date="2021-07-19T12:29:00Z">
        <w:r w:rsidR="008F6C9D">
          <w:rPr>
            <w:lang w:eastAsia="zh-CN"/>
          </w:rPr>
          <w:t>report the available information</w:t>
        </w:r>
      </w:ins>
      <w:del w:id="23" w:author="Ericsson User 1" w:date="2021-07-19T12:29:00Z">
        <w:r w:rsidDel="008F6C9D">
          <w:rPr>
            <w:lang w:eastAsia="zh-CN"/>
          </w:rPr>
          <w:delText>behave</w:delText>
        </w:r>
      </w:del>
      <w:r>
        <w:rPr>
          <w:lang w:eastAsia="zh-CN"/>
        </w:rPr>
        <w:t xml:space="preserve"> as specified in subclause </w:t>
      </w:r>
      <w:r>
        <w:rPr>
          <w:rFonts w:ascii="Cambria Math" w:hAnsi="Cambria Math"/>
          <w:lang w:val="en-US" w:eastAsia="zh-CN"/>
        </w:rPr>
        <w:t>4.2.4.9.</w:t>
      </w:r>
    </w:p>
    <w:p w14:paraId="53AD1889" w14:textId="77777777" w:rsidR="00155D4D" w:rsidRDefault="00155D4D" w:rsidP="00155D4D">
      <w:pPr>
        <w:pStyle w:val="NO"/>
      </w:pPr>
      <w:r>
        <w:t>NOTE:</w:t>
      </w:r>
      <w:r>
        <w:tab/>
        <w:t>The SMF+PGW determines whether the access network supports access network information reporting based on access type, RAT type and trusted/untrusted type of the access network.</w:t>
      </w:r>
    </w:p>
    <w:p w14:paraId="329327EC" w14:textId="77777777" w:rsidR="00155D4D" w:rsidRDefault="00155D4D" w:rsidP="00155D4D">
      <w:pPr>
        <w:rPr>
          <w:lang w:eastAsia="ja-JP"/>
        </w:rPr>
      </w:pPr>
      <w:r>
        <w:rPr>
          <w:lang w:eastAsia="ja-JP"/>
        </w:rPr>
        <w:t>When the request to report access network information occurs within an EPS Fallback for IMS voice procedure, the SMF shall delay the report of access network information till the handover to EPS has been completed, as specified in 3GPP TS 23.502 [3], subclause 4.13.6.1.</w:t>
      </w: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211DA4" w14:textId="77777777" w:rsidR="00DD1304" w:rsidRDefault="00DD1304">
      <w:r>
        <w:separator/>
      </w:r>
    </w:p>
  </w:endnote>
  <w:endnote w:type="continuationSeparator" w:id="0">
    <w:p w14:paraId="3A120D2A" w14:textId="77777777" w:rsidR="00DD1304" w:rsidRDefault="00DD1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07B9EE" w14:textId="77777777" w:rsidR="00DD1304" w:rsidRDefault="00DD1304">
      <w:r>
        <w:separator/>
      </w:r>
    </w:p>
  </w:footnote>
  <w:footnote w:type="continuationSeparator" w:id="0">
    <w:p w14:paraId="6AB6537D" w14:textId="77777777" w:rsidR="00DD1304" w:rsidRDefault="00DD1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1"/>
  </w:num>
  <w:num w:numId="2">
    <w:abstractNumId w:val="5"/>
  </w:num>
  <w:num w:numId="3">
    <w:abstractNumId w:val="1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7"/>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2"/>
  </w:num>
  <w:num w:numId="9">
    <w:abstractNumId w:val="1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4"/>
  </w:num>
  <w:num w:numId="13">
    <w:abstractNumId w:val="17"/>
  </w:num>
  <w:num w:numId="14">
    <w:abstractNumId w:val="4"/>
  </w:num>
  <w:num w:numId="15">
    <w:abstractNumId w:val="8"/>
  </w:num>
  <w:num w:numId="16">
    <w:abstractNumId w:val="10"/>
  </w:num>
  <w:num w:numId="17">
    <w:abstractNumId w:val="6"/>
  </w:num>
  <w:num w:numId="18">
    <w:abstractNumId w:val="13"/>
  </w:num>
  <w:num w:numId="19">
    <w:abstractNumId w:val="3"/>
  </w:num>
  <w:num w:numId="20">
    <w:abstractNumId w:val="15"/>
  </w:num>
  <w:num w:numId="21">
    <w:abstractNumId w:val="20"/>
  </w:num>
  <w:num w:numId="22">
    <w:abstractNumId w:val="9"/>
  </w:num>
  <w:num w:numId="23">
    <w:abstractNumId w:val="21"/>
  </w:num>
  <w:num w:numId="24">
    <w:abstractNumId w:val="2"/>
  </w:num>
  <w:num w:numId="25">
    <w:abstractNumId w:val="1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3FE7"/>
    <w:rsid w:val="00030101"/>
    <w:rsid w:val="00030F48"/>
    <w:rsid w:val="0003200C"/>
    <w:rsid w:val="00032021"/>
    <w:rsid w:val="00032644"/>
    <w:rsid w:val="00035E8F"/>
    <w:rsid w:val="00042AB1"/>
    <w:rsid w:val="00045952"/>
    <w:rsid w:val="00050DDD"/>
    <w:rsid w:val="0006098F"/>
    <w:rsid w:val="000643E0"/>
    <w:rsid w:val="00067382"/>
    <w:rsid w:val="00071E94"/>
    <w:rsid w:val="0007217B"/>
    <w:rsid w:val="000726DA"/>
    <w:rsid w:val="0008171B"/>
    <w:rsid w:val="00086571"/>
    <w:rsid w:val="00092725"/>
    <w:rsid w:val="000929A0"/>
    <w:rsid w:val="00093927"/>
    <w:rsid w:val="00094D34"/>
    <w:rsid w:val="000976FA"/>
    <w:rsid w:val="000A39CE"/>
    <w:rsid w:val="000A576C"/>
    <w:rsid w:val="000A7268"/>
    <w:rsid w:val="000B2077"/>
    <w:rsid w:val="000C09EF"/>
    <w:rsid w:val="000D01CA"/>
    <w:rsid w:val="000D11E7"/>
    <w:rsid w:val="000D3454"/>
    <w:rsid w:val="000D4774"/>
    <w:rsid w:val="000D68CB"/>
    <w:rsid w:val="000D6CA2"/>
    <w:rsid w:val="000D7743"/>
    <w:rsid w:val="000E09DC"/>
    <w:rsid w:val="000E5C10"/>
    <w:rsid w:val="000F097A"/>
    <w:rsid w:val="000F0E97"/>
    <w:rsid w:val="000F2E68"/>
    <w:rsid w:val="000F4D81"/>
    <w:rsid w:val="0010332B"/>
    <w:rsid w:val="0010587A"/>
    <w:rsid w:val="00106F06"/>
    <w:rsid w:val="00110C71"/>
    <w:rsid w:val="001145BE"/>
    <w:rsid w:val="001200A5"/>
    <w:rsid w:val="001250CF"/>
    <w:rsid w:val="00132AB3"/>
    <w:rsid w:val="0013306E"/>
    <w:rsid w:val="001361E6"/>
    <w:rsid w:val="00136711"/>
    <w:rsid w:val="00143388"/>
    <w:rsid w:val="001434C1"/>
    <w:rsid w:val="0014488B"/>
    <w:rsid w:val="00145912"/>
    <w:rsid w:val="00152A86"/>
    <w:rsid w:val="00155D4D"/>
    <w:rsid w:val="001630F0"/>
    <w:rsid w:val="0016506C"/>
    <w:rsid w:val="0017020E"/>
    <w:rsid w:val="00174B65"/>
    <w:rsid w:val="00180231"/>
    <w:rsid w:val="001834A6"/>
    <w:rsid w:val="001A18A3"/>
    <w:rsid w:val="001A1E03"/>
    <w:rsid w:val="001A376E"/>
    <w:rsid w:val="001B0588"/>
    <w:rsid w:val="001B2E60"/>
    <w:rsid w:val="001D07D5"/>
    <w:rsid w:val="001D0961"/>
    <w:rsid w:val="001D122E"/>
    <w:rsid w:val="001D679C"/>
    <w:rsid w:val="001D6831"/>
    <w:rsid w:val="001D6851"/>
    <w:rsid w:val="001D7E7F"/>
    <w:rsid w:val="001E011B"/>
    <w:rsid w:val="001E1449"/>
    <w:rsid w:val="001E259D"/>
    <w:rsid w:val="001E31CF"/>
    <w:rsid w:val="00204082"/>
    <w:rsid w:val="00205EE6"/>
    <w:rsid w:val="002067B6"/>
    <w:rsid w:val="00210078"/>
    <w:rsid w:val="00210D25"/>
    <w:rsid w:val="00213441"/>
    <w:rsid w:val="0021577F"/>
    <w:rsid w:val="00217D1C"/>
    <w:rsid w:val="00225059"/>
    <w:rsid w:val="00227CC9"/>
    <w:rsid w:val="0023702D"/>
    <w:rsid w:val="00240AD0"/>
    <w:rsid w:val="0024191B"/>
    <w:rsid w:val="0024342F"/>
    <w:rsid w:val="00252BFC"/>
    <w:rsid w:val="00254BC6"/>
    <w:rsid w:val="00255E39"/>
    <w:rsid w:val="00264656"/>
    <w:rsid w:val="00266DDC"/>
    <w:rsid w:val="00272057"/>
    <w:rsid w:val="00277DD4"/>
    <w:rsid w:val="0028179A"/>
    <w:rsid w:val="00283073"/>
    <w:rsid w:val="00285D3C"/>
    <w:rsid w:val="002868A4"/>
    <w:rsid w:val="002A029C"/>
    <w:rsid w:val="002A06FA"/>
    <w:rsid w:val="002A0AD8"/>
    <w:rsid w:val="002B139C"/>
    <w:rsid w:val="002C34A1"/>
    <w:rsid w:val="002C37E1"/>
    <w:rsid w:val="002D619D"/>
    <w:rsid w:val="002E17C2"/>
    <w:rsid w:val="002E1D08"/>
    <w:rsid w:val="002F2D0D"/>
    <w:rsid w:val="002F4339"/>
    <w:rsid w:val="003107DE"/>
    <w:rsid w:val="00316271"/>
    <w:rsid w:val="00317F51"/>
    <w:rsid w:val="00322619"/>
    <w:rsid w:val="00325DF3"/>
    <w:rsid w:val="00330530"/>
    <w:rsid w:val="00335B14"/>
    <w:rsid w:val="003363A1"/>
    <w:rsid w:val="003424DB"/>
    <w:rsid w:val="00342FE8"/>
    <w:rsid w:val="0035096A"/>
    <w:rsid w:val="00353055"/>
    <w:rsid w:val="00354617"/>
    <w:rsid w:val="003560A8"/>
    <w:rsid w:val="003615F8"/>
    <w:rsid w:val="0037123D"/>
    <w:rsid w:val="00371366"/>
    <w:rsid w:val="00372746"/>
    <w:rsid w:val="00373527"/>
    <w:rsid w:val="0037415F"/>
    <w:rsid w:val="00376629"/>
    <w:rsid w:val="003826C9"/>
    <w:rsid w:val="00383793"/>
    <w:rsid w:val="00391046"/>
    <w:rsid w:val="003A2772"/>
    <w:rsid w:val="003A75A6"/>
    <w:rsid w:val="003A784A"/>
    <w:rsid w:val="003B142F"/>
    <w:rsid w:val="003B1AF7"/>
    <w:rsid w:val="003B365C"/>
    <w:rsid w:val="003B3E7A"/>
    <w:rsid w:val="003B7887"/>
    <w:rsid w:val="003C091D"/>
    <w:rsid w:val="003C0DFB"/>
    <w:rsid w:val="003C191F"/>
    <w:rsid w:val="003C28FC"/>
    <w:rsid w:val="003C2EDB"/>
    <w:rsid w:val="003C4832"/>
    <w:rsid w:val="003D1ADD"/>
    <w:rsid w:val="003D218F"/>
    <w:rsid w:val="003D4779"/>
    <w:rsid w:val="003D76C0"/>
    <w:rsid w:val="003E11D5"/>
    <w:rsid w:val="003E5E6F"/>
    <w:rsid w:val="003F15F4"/>
    <w:rsid w:val="003F4FE3"/>
    <w:rsid w:val="004000D0"/>
    <w:rsid w:val="004028FE"/>
    <w:rsid w:val="00403FBB"/>
    <w:rsid w:val="00407D76"/>
    <w:rsid w:val="004109EC"/>
    <w:rsid w:val="00416EC0"/>
    <w:rsid w:val="0041792D"/>
    <w:rsid w:val="00420D9D"/>
    <w:rsid w:val="00421A71"/>
    <w:rsid w:val="0042662A"/>
    <w:rsid w:val="004277F1"/>
    <w:rsid w:val="004530CA"/>
    <w:rsid w:val="004559A4"/>
    <w:rsid w:val="004573BE"/>
    <w:rsid w:val="00457923"/>
    <w:rsid w:val="00460633"/>
    <w:rsid w:val="00466186"/>
    <w:rsid w:val="00466270"/>
    <w:rsid w:val="004670F8"/>
    <w:rsid w:val="004708D2"/>
    <w:rsid w:val="00471671"/>
    <w:rsid w:val="00476D2F"/>
    <w:rsid w:val="00477506"/>
    <w:rsid w:val="0048019D"/>
    <w:rsid w:val="004837ED"/>
    <w:rsid w:val="00484BD3"/>
    <w:rsid w:val="00495505"/>
    <w:rsid w:val="00497F43"/>
    <w:rsid w:val="004A1168"/>
    <w:rsid w:val="004A29E5"/>
    <w:rsid w:val="004B2894"/>
    <w:rsid w:val="004B45FB"/>
    <w:rsid w:val="004B61CB"/>
    <w:rsid w:val="004B6916"/>
    <w:rsid w:val="004B74B1"/>
    <w:rsid w:val="004C740C"/>
    <w:rsid w:val="004D0DD9"/>
    <w:rsid w:val="004D7D48"/>
    <w:rsid w:val="004E72D3"/>
    <w:rsid w:val="004E773A"/>
    <w:rsid w:val="00500DDD"/>
    <w:rsid w:val="00501E77"/>
    <w:rsid w:val="00502427"/>
    <w:rsid w:val="00507EBF"/>
    <w:rsid w:val="00510DF7"/>
    <w:rsid w:val="00513C64"/>
    <w:rsid w:val="005149A7"/>
    <w:rsid w:val="00516250"/>
    <w:rsid w:val="00516707"/>
    <w:rsid w:val="00521094"/>
    <w:rsid w:val="00534B68"/>
    <w:rsid w:val="005427B7"/>
    <w:rsid w:val="00545B8A"/>
    <w:rsid w:val="00545E2B"/>
    <w:rsid w:val="00546144"/>
    <w:rsid w:val="00553D13"/>
    <w:rsid w:val="00557BC7"/>
    <w:rsid w:val="00561609"/>
    <w:rsid w:val="00562F1B"/>
    <w:rsid w:val="005652E8"/>
    <w:rsid w:val="00565AF6"/>
    <w:rsid w:val="005670BB"/>
    <w:rsid w:val="00572B16"/>
    <w:rsid w:val="00573DBA"/>
    <w:rsid w:val="00597A8B"/>
    <w:rsid w:val="005B21BC"/>
    <w:rsid w:val="005B2AAC"/>
    <w:rsid w:val="005B2EBC"/>
    <w:rsid w:val="005C002F"/>
    <w:rsid w:val="005C3C30"/>
    <w:rsid w:val="005C4539"/>
    <w:rsid w:val="005C708E"/>
    <w:rsid w:val="005D575A"/>
    <w:rsid w:val="005E02C7"/>
    <w:rsid w:val="005E127C"/>
    <w:rsid w:val="005E2CD9"/>
    <w:rsid w:val="005E35CB"/>
    <w:rsid w:val="005F13F0"/>
    <w:rsid w:val="005F561D"/>
    <w:rsid w:val="005F5628"/>
    <w:rsid w:val="00600972"/>
    <w:rsid w:val="00603523"/>
    <w:rsid w:val="00606521"/>
    <w:rsid w:val="00611FBD"/>
    <w:rsid w:val="00613E3E"/>
    <w:rsid w:val="00615E3B"/>
    <w:rsid w:val="00616B0E"/>
    <w:rsid w:val="006203E3"/>
    <w:rsid w:val="006206D9"/>
    <w:rsid w:val="0062534B"/>
    <w:rsid w:val="006365BD"/>
    <w:rsid w:val="0065143F"/>
    <w:rsid w:val="006658DD"/>
    <w:rsid w:val="006704E3"/>
    <w:rsid w:val="00672E84"/>
    <w:rsid w:val="00674BA3"/>
    <w:rsid w:val="006750C2"/>
    <w:rsid w:val="006844C7"/>
    <w:rsid w:val="0068742A"/>
    <w:rsid w:val="00693D80"/>
    <w:rsid w:val="006975A5"/>
    <w:rsid w:val="006A4271"/>
    <w:rsid w:val="006B38E5"/>
    <w:rsid w:val="006B59F8"/>
    <w:rsid w:val="006B65A3"/>
    <w:rsid w:val="006B7B30"/>
    <w:rsid w:val="006C13AD"/>
    <w:rsid w:val="006C40A3"/>
    <w:rsid w:val="006D3572"/>
    <w:rsid w:val="006D6501"/>
    <w:rsid w:val="006D6A86"/>
    <w:rsid w:val="006D7005"/>
    <w:rsid w:val="006E246F"/>
    <w:rsid w:val="006E30BD"/>
    <w:rsid w:val="006E34D0"/>
    <w:rsid w:val="006E5896"/>
    <w:rsid w:val="006F6DF2"/>
    <w:rsid w:val="007011C0"/>
    <w:rsid w:val="00705441"/>
    <w:rsid w:val="00724C62"/>
    <w:rsid w:val="00726A99"/>
    <w:rsid w:val="007302F8"/>
    <w:rsid w:val="00733F83"/>
    <w:rsid w:val="00734266"/>
    <w:rsid w:val="0074519B"/>
    <w:rsid w:val="00746077"/>
    <w:rsid w:val="00746528"/>
    <w:rsid w:val="00761E91"/>
    <w:rsid w:val="00766F90"/>
    <w:rsid w:val="007670AE"/>
    <w:rsid w:val="00774587"/>
    <w:rsid w:val="007810D6"/>
    <w:rsid w:val="00786886"/>
    <w:rsid w:val="0078692B"/>
    <w:rsid w:val="00791F5B"/>
    <w:rsid w:val="007B117A"/>
    <w:rsid w:val="007B3FB1"/>
    <w:rsid w:val="007B6D30"/>
    <w:rsid w:val="007C1719"/>
    <w:rsid w:val="007C301D"/>
    <w:rsid w:val="007D118E"/>
    <w:rsid w:val="007F44E0"/>
    <w:rsid w:val="007F5E2F"/>
    <w:rsid w:val="008029F7"/>
    <w:rsid w:val="00803380"/>
    <w:rsid w:val="008034B1"/>
    <w:rsid w:val="0081278C"/>
    <w:rsid w:val="008213A8"/>
    <w:rsid w:val="00833629"/>
    <w:rsid w:val="00845409"/>
    <w:rsid w:val="008454A2"/>
    <w:rsid w:val="00845F11"/>
    <w:rsid w:val="00846C79"/>
    <w:rsid w:val="00846CDF"/>
    <w:rsid w:val="00855AE8"/>
    <w:rsid w:val="00856807"/>
    <w:rsid w:val="00870878"/>
    <w:rsid w:val="00871546"/>
    <w:rsid w:val="00872995"/>
    <w:rsid w:val="00874810"/>
    <w:rsid w:val="00880753"/>
    <w:rsid w:val="00880CFD"/>
    <w:rsid w:val="00886456"/>
    <w:rsid w:val="00886716"/>
    <w:rsid w:val="008877AA"/>
    <w:rsid w:val="00892AD0"/>
    <w:rsid w:val="00893470"/>
    <w:rsid w:val="00893CED"/>
    <w:rsid w:val="008A158F"/>
    <w:rsid w:val="008A18BD"/>
    <w:rsid w:val="008A1D08"/>
    <w:rsid w:val="008A2AEC"/>
    <w:rsid w:val="008A6FC6"/>
    <w:rsid w:val="008C0165"/>
    <w:rsid w:val="008C3F56"/>
    <w:rsid w:val="008C5EE9"/>
    <w:rsid w:val="008D43D0"/>
    <w:rsid w:val="008D4843"/>
    <w:rsid w:val="008D4AB6"/>
    <w:rsid w:val="008D64CC"/>
    <w:rsid w:val="008E7DE0"/>
    <w:rsid w:val="008F25B4"/>
    <w:rsid w:val="008F49FC"/>
    <w:rsid w:val="008F62B5"/>
    <w:rsid w:val="008F6C9D"/>
    <w:rsid w:val="009112FC"/>
    <w:rsid w:val="00914F8C"/>
    <w:rsid w:val="0091537E"/>
    <w:rsid w:val="00915D1C"/>
    <w:rsid w:val="00917F35"/>
    <w:rsid w:val="00922E65"/>
    <w:rsid w:val="0093008A"/>
    <w:rsid w:val="00934112"/>
    <w:rsid w:val="0093530D"/>
    <w:rsid w:val="0093539D"/>
    <w:rsid w:val="00935AD9"/>
    <w:rsid w:val="00937C82"/>
    <w:rsid w:val="00940D66"/>
    <w:rsid w:val="00941F41"/>
    <w:rsid w:val="00944155"/>
    <w:rsid w:val="00945C2F"/>
    <w:rsid w:val="0095168F"/>
    <w:rsid w:val="0096115D"/>
    <w:rsid w:val="00962896"/>
    <w:rsid w:val="009636B4"/>
    <w:rsid w:val="00971B10"/>
    <w:rsid w:val="00971FE0"/>
    <w:rsid w:val="00974096"/>
    <w:rsid w:val="00974E0A"/>
    <w:rsid w:val="009843FC"/>
    <w:rsid w:val="009853B9"/>
    <w:rsid w:val="00987187"/>
    <w:rsid w:val="00991CC5"/>
    <w:rsid w:val="0099354B"/>
    <w:rsid w:val="00993ECF"/>
    <w:rsid w:val="00994F68"/>
    <w:rsid w:val="009957AF"/>
    <w:rsid w:val="00996D14"/>
    <w:rsid w:val="0099767B"/>
    <w:rsid w:val="009A23A9"/>
    <w:rsid w:val="009A295D"/>
    <w:rsid w:val="009A3540"/>
    <w:rsid w:val="009A4F1A"/>
    <w:rsid w:val="009A520D"/>
    <w:rsid w:val="009A6008"/>
    <w:rsid w:val="009A6D4F"/>
    <w:rsid w:val="009B19BA"/>
    <w:rsid w:val="009B4626"/>
    <w:rsid w:val="009C0F7B"/>
    <w:rsid w:val="009C1178"/>
    <w:rsid w:val="009C28A6"/>
    <w:rsid w:val="009C66C7"/>
    <w:rsid w:val="009D0F10"/>
    <w:rsid w:val="009D6508"/>
    <w:rsid w:val="009D7482"/>
    <w:rsid w:val="009E4945"/>
    <w:rsid w:val="009E72B4"/>
    <w:rsid w:val="009F2F79"/>
    <w:rsid w:val="00A019FE"/>
    <w:rsid w:val="00A03C46"/>
    <w:rsid w:val="00A05AF0"/>
    <w:rsid w:val="00A06BA0"/>
    <w:rsid w:val="00A06CB6"/>
    <w:rsid w:val="00A1296C"/>
    <w:rsid w:val="00A1400B"/>
    <w:rsid w:val="00A2158E"/>
    <w:rsid w:val="00A2171E"/>
    <w:rsid w:val="00A223D5"/>
    <w:rsid w:val="00A224F5"/>
    <w:rsid w:val="00A257D0"/>
    <w:rsid w:val="00A258DB"/>
    <w:rsid w:val="00A27D5D"/>
    <w:rsid w:val="00A333FB"/>
    <w:rsid w:val="00A350B8"/>
    <w:rsid w:val="00A4616D"/>
    <w:rsid w:val="00A463D7"/>
    <w:rsid w:val="00A515E7"/>
    <w:rsid w:val="00A5634D"/>
    <w:rsid w:val="00A56C9D"/>
    <w:rsid w:val="00A677F1"/>
    <w:rsid w:val="00A7549D"/>
    <w:rsid w:val="00A76F86"/>
    <w:rsid w:val="00A82026"/>
    <w:rsid w:val="00A85790"/>
    <w:rsid w:val="00A90FDA"/>
    <w:rsid w:val="00A926C3"/>
    <w:rsid w:val="00A932DE"/>
    <w:rsid w:val="00AA231D"/>
    <w:rsid w:val="00AA2D01"/>
    <w:rsid w:val="00AA5542"/>
    <w:rsid w:val="00AB3505"/>
    <w:rsid w:val="00AC176E"/>
    <w:rsid w:val="00AC64BD"/>
    <w:rsid w:val="00AC7573"/>
    <w:rsid w:val="00AD7500"/>
    <w:rsid w:val="00AE3CE9"/>
    <w:rsid w:val="00AE4632"/>
    <w:rsid w:val="00AE490A"/>
    <w:rsid w:val="00AE5C02"/>
    <w:rsid w:val="00AF2B1A"/>
    <w:rsid w:val="00AF2F1B"/>
    <w:rsid w:val="00AF4E85"/>
    <w:rsid w:val="00AF5CDC"/>
    <w:rsid w:val="00AF6142"/>
    <w:rsid w:val="00B0679D"/>
    <w:rsid w:val="00B1074E"/>
    <w:rsid w:val="00B148FA"/>
    <w:rsid w:val="00B21B4B"/>
    <w:rsid w:val="00B27526"/>
    <w:rsid w:val="00B307BA"/>
    <w:rsid w:val="00B33C69"/>
    <w:rsid w:val="00B34FD0"/>
    <w:rsid w:val="00B423E4"/>
    <w:rsid w:val="00B53B44"/>
    <w:rsid w:val="00B5658B"/>
    <w:rsid w:val="00B572E6"/>
    <w:rsid w:val="00B66B78"/>
    <w:rsid w:val="00B72C9F"/>
    <w:rsid w:val="00B76323"/>
    <w:rsid w:val="00B878A7"/>
    <w:rsid w:val="00BA2833"/>
    <w:rsid w:val="00BA5A68"/>
    <w:rsid w:val="00BB5FD2"/>
    <w:rsid w:val="00BB75AB"/>
    <w:rsid w:val="00BC4ED5"/>
    <w:rsid w:val="00BC7AF5"/>
    <w:rsid w:val="00BD1834"/>
    <w:rsid w:val="00BD1F14"/>
    <w:rsid w:val="00BD4600"/>
    <w:rsid w:val="00BD670F"/>
    <w:rsid w:val="00BE1F12"/>
    <w:rsid w:val="00BF0ABE"/>
    <w:rsid w:val="00BF770A"/>
    <w:rsid w:val="00BF7799"/>
    <w:rsid w:val="00C016F7"/>
    <w:rsid w:val="00C01EFC"/>
    <w:rsid w:val="00C04FA5"/>
    <w:rsid w:val="00C053F4"/>
    <w:rsid w:val="00C05D13"/>
    <w:rsid w:val="00C116CC"/>
    <w:rsid w:val="00C2633D"/>
    <w:rsid w:val="00C266EB"/>
    <w:rsid w:val="00C301EC"/>
    <w:rsid w:val="00C332A5"/>
    <w:rsid w:val="00C343DD"/>
    <w:rsid w:val="00C37988"/>
    <w:rsid w:val="00C54274"/>
    <w:rsid w:val="00C56F92"/>
    <w:rsid w:val="00C675A6"/>
    <w:rsid w:val="00C77391"/>
    <w:rsid w:val="00C835D9"/>
    <w:rsid w:val="00C85319"/>
    <w:rsid w:val="00C8717A"/>
    <w:rsid w:val="00C9092E"/>
    <w:rsid w:val="00C926C8"/>
    <w:rsid w:val="00C9525F"/>
    <w:rsid w:val="00CA1C80"/>
    <w:rsid w:val="00CA5346"/>
    <w:rsid w:val="00CA7FA1"/>
    <w:rsid w:val="00CB0F92"/>
    <w:rsid w:val="00CB14DB"/>
    <w:rsid w:val="00CB2C2E"/>
    <w:rsid w:val="00CB4240"/>
    <w:rsid w:val="00CB554D"/>
    <w:rsid w:val="00CC0FBD"/>
    <w:rsid w:val="00CC7DB1"/>
    <w:rsid w:val="00CD1DD5"/>
    <w:rsid w:val="00CE1211"/>
    <w:rsid w:val="00CE2F44"/>
    <w:rsid w:val="00CE3134"/>
    <w:rsid w:val="00CE3735"/>
    <w:rsid w:val="00CE3765"/>
    <w:rsid w:val="00CE42D5"/>
    <w:rsid w:val="00CF0107"/>
    <w:rsid w:val="00CF4922"/>
    <w:rsid w:val="00CF4B5F"/>
    <w:rsid w:val="00D04EB4"/>
    <w:rsid w:val="00D056D7"/>
    <w:rsid w:val="00D17C93"/>
    <w:rsid w:val="00D17ED1"/>
    <w:rsid w:val="00D25F8B"/>
    <w:rsid w:val="00D264A7"/>
    <w:rsid w:val="00D27290"/>
    <w:rsid w:val="00D27DCB"/>
    <w:rsid w:val="00D5626E"/>
    <w:rsid w:val="00D62124"/>
    <w:rsid w:val="00D666C3"/>
    <w:rsid w:val="00D73475"/>
    <w:rsid w:val="00D7465A"/>
    <w:rsid w:val="00D761EF"/>
    <w:rsid w:val="00D87A81"/>
    <w:rsid w:val="00D94736"/>
    <w:rsid w:val="00D94FA1"/>
    <w:rsid w:val="00D95D3C"/>
    <w:rsid w:val="00D95DAE"/>
    <w:rsid w:val="00DA2925"/>
    <w:rsid w:val="00DB1B8A"/>
    <w:rsid w:val="00DB274C"/>
    <w:rsid w:val="00DB5D0D"/>
    <w:rsid w:val="00DB6758"/>
    <w:rsid w:val="00DB7574"/>
    <w:rsid w:val="00DC25DC"/>
    <w:rsid w:val="00DD1304"/>
    <w:rsid w:val="00DE3C13"/>
    <w:rsid w:val="00DE5D9D"/>
    <w:rsid w:val="00DE6389"/>
    <w:rsid w:val="00DF5440"/>
    <w:rsid w:val="00DF5D01"/>
    <w:rsid w:val="00E00886"/>
    <w:rsid w:val="00E05B00"/>
    <w:rsid w:val="00E06A3A"/>
    <w:rsid w:val="00E102BB"/>
    <w:rsid w:val="00E15761"/>
    <w:rsid w:val="00E267F1"/>
    <w:rsid w:val="00E31AF6"/>
    <w:rsid w:val="00E32E02"/>
    <w:rsid w:val="00E35C25"/>
    <w:rsid w:val="00E417DD"/>
    <w:rsid w:val="00E42E5F"/>
    <w:rsid w:val="00E44401"/>
    <w:rsid w:val="00E46829"/>
    <w:rsid w:val="00E5711E"/>
    <w:rsid w:val="00E742CB"/>
    <w:rsid w:val="00E77D7E"/>
    <w:rsid w:val="00E80BBB"/>
    <w:rsid w:val="00E8204D"/>
    <w:rsid w:val="00E827EE"/>
    <w:rsid w:val="00E8352F"/>
    <w:rsid w:val="00E85DDF"/>
    <w:rsid w:val="00E87FB9"/>
    <w:rsid w:val="00E917EB"/>
    <w:rsid w:val="00E91940"/>
    <w:rsid w:val="00E923E3"/>
    <w:rsid w:val="00E94354"/>
    <w:rsid w:val="00E9703C"/>
    <w:rsid w:val="00EB0AE4"/>
    <w:rsid w:val="00EB7F65"/>
    <w:rsid w:val="00EC07AC"/>
    <w:rsid w:val="00EC1B89"/>
    <w:rsid w:val="00EC4223"/>
    <w:rsid w:val="00ED2485"/>
    <w:rsid w:val="00ED3CE4"/>
    <w:rsid w:val="00ED79F1"/>
    <w:rsid w:val="00EE5608"/>
    <w:rsid w:val="00EE7B5F"/>
    <w:rsid w:val="00EF2C2E"/>
    <w:rsid w:val="00EF4ADE"/>
    <w:rsid w:val="00EF5A14"/>
    <w:rsid w:val="00F028A6"/>
    <w:rsid w:val="00F053D2"/>
    <w:rsid w:val="00F172C5"/>
    <w:rsid w:val="00F2067B"/>
    <w:rsid w:val="00F22CEB"/>
    <w:rsid w:val="00F246A5"/>
    <w:rsid w:val="00F3012B"/>
    <w:rsid w:val="00F35458"/>
    <w:rsid w:val="00F404C9"/>
    <w:rsid w:val="00F405E2"/>
    <w:rsid w:val="00F42543"/>
    <w:rsid w:val="00F427A1"/>
    <w:rsid w:val="00F42A8D"/>
    <w:rsid w:val="00F45399"/>
    <w:rsid w:val="00F52594"/>
    <w:rsid w:val="00F53137"/>
    <w:rsid w:val="00F57072"/>
    <w:rsid w:val="00F60370"/>
    <w:rsid w:val="00F6234E"/>
    <w:rsid w:val="00F65033"/>
    <w:rsid w:val="00F65845"/>
    <w:rsid w:val="00F75DC2"/>
    <w:rsid w:val="00F81879"/>
    <w:rsid w:val="00F8790C"/>
    <w:rsid w:val="00F90EB4"/>
    <w:rsid w:val="00F91C64"/>
    <w:rsid w:val="00F958EE"/>
    <w:rsid w:val="00F9611E"/>
    <w:rsid w:val="00FA01B7"/>
    <w:rsid w:val="00FA1526"/>
    <w:rsid w:val="00FA3790"/>
    <w:rsid w:val="00FB04AB"/>
    <w:rsid w:val="00FB20BB"/>
    <w:rsid w:val="00FB3458"/>
    <w:rsid w:val="00FB7926"/>
    <w:rsid w:val="00FC1837"/>
    <w:rsid w:val="00FC710F"/>
    <w:rsid w:val="00FD1B2F"/>
    <w:rsid w:val="00FD1BD3"/>
    <w:rsid w:val="00FD7639"/>
    <w:rsid w:val="00FE09FD"/>
    <w:rsid w:val="00FE229D"/>
    <w:rsid w:val="00FE5311"/>
    <w:rsid w:val="00FF27DC"/>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2964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3.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889</Words>
  <Characters>5073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cp:revision>
  <cp:lastPrinted>1899-12-31T23:00:00Z</cp:lastPrinted>
  <dcterms:created xsi:type="dcterms:W3CDTF">2021-08-11T11:28:00Z</dcterms:created>
  <dcterms:modified xsi:type="dcterms:W3CDTF">2021-08-11T11:28:00Z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